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59A97B4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EE5172">
        <w:rPr>
          <w:b/>
          <w:noProof/>
          <w:sz w:val="24"/>
        </w:rPr>
        <w:t>5</w:t>
      </w:r>
      <w:r w:rsidR="00B01ACB">
        <w:rPr>
          <w:b/>
          <w:noProof/>
          <w:sz w:val="24"/>
        </w:rPr>
        <w:t>e</w:t>
      </w:r>
      <w:r w:rsidRPr="0033027D">
        <w:rPr>
          <w:b/>
          <w:noProof/>
          <w:sz w:val="24"/>
        </w:rPr>
        <w:tab/>
      </w:r>
      <w:r w:rsidR="00E70355">
        <w:rPr>
          <w:b/>
          <w:noProof/>
          <w:sz w:val="24"/>
        </w:rPr>
        <w:t>RP</w:t>
      </w:r>
      <w:r w:rsidRPr="0033027D">
        <w:rPr>
          <w:b/>
          <w:noProof/>
          <w:sz w:val="24"/>
        </w:rPr>
        <w:t>-</w:t>
      </w:r>
      <w:r w:rsidR="00650E31">
        <w:rPr>
          <w:b/>
          <w:noProof/>
          <w:sz w:val="24"/>
        </w:rPr>
        <w:t>2</w:t>
      </w:r>
      <w:r w:rsidR="00EE5172">
        <w:rPr>
          <w:b/>
          <w:noProof/>
          <w:sz w:val="24"/>
        </w:rPr>
        <w:t>2</w:t>
      </w:r>
      <w:r w:rsidR="0001658B">
        <w:rPr>
          <w:b/>
          <w:noProof/>
          <w:sz w:val="24"/>
        </w:rPr>
        <w:t>0843</w:t>
      </w:r>
    </w:p>
    <w:p w14:paraId="59D5B238" w14:textId="0176820B"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3D4FFE">
        <w:rPr>
          <w:b/>
          <w:noProof/>
          <w:sz w:val="24"/>
        </w:rPr>
        <w:t>March 17 - 23</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650E31">
        <w:rPr>
          <w:color w:val="000000"/>
          <w:lang w:eastAsia="en-GB"/>
        </w:rPr>
        <w:t>2</w:t>
      </w:r>
      <w:r w:rsidR="00794E76">
        <w:rPr>
          <w:color w:val="000000"/>
          <w:lang w:eastAsia="en-GB"/>
        </w:rPr>
        <w:t>1</w:t>
      </w:r>
      <w:r w:rsidR="00EE5172">
        <w:rPr>
          <w:color w:val="000000"/>
          <w:lang w:eastAsia="en-GB"/>
        </w:rPr>
        <w:t>3601</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ins w:id="0" w:author="Qualcomm" w:date="2022-03-09T14:10:00Z">
        <w:r w:rsidR="002146A2">
          <w:rPr>
            <w:b/>
            <w:lang w:val="en-US" w:eastAsia="zh-CN"/>
          </w:rPr>
          <w:t xml:space="preserve"> (</w:t>
        </w:r>
      </w:ins>
      <w:ins w:id="1" w:author="Qualcomm" w:date="2022-03-09T08:08:00Z">
        <w:r w:rsidR="00F4330E">
          <w:rPr>
            <w:b/>
            <w:lang w:val="en-US" w:eastAsia="zh-CN"/>
          </w:rPr>
          <w:t>Integrated Access and Backhaul</w:t>
        </w:r>
      </w:ins>
      <w:ins w:id="2" w:author="Qualcomm" w:date="2022-03-09T14:10:00Z">
        <w:r w:rsidR="002146A2">
          <w:rPr>
            <w:b/>
            <w:lang w:val="en-US" w:eastAsia="zh-CN"/>
          </w:rPr>
          <w:t>)</w:t>
        </w:r>
      </w:ins>
      <w:ins w:id="3" w:author="Qualcomm" w:date="2022-03-09T08:08:00Z">
        <w:r w:rsidR="00F4330E">
          <w:rPr>
            <w:b/>
            <w:lang w:val="en-US" w:eastAsia="zh-CN"/>
          </w:rPr>
          <w:t xml:space="preserve"> for NR</w:t>
        </w:r>
      </w:ins>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1ADD7CA7" w:rsidR="00B078D6" w:rsidRDefault="00B078D6" w:rsidP="009870A7">
      <w:pPr>
        <w:pStyle w:val="Heading2"/>
        <w:tabs>
          <w:tab w:val="left" w:pos="2552"/>
        </w:tabs>
      </w:pPr>
      <w:r>
        <w:t>Unique identifier</w:t>
      </w:r>
      <w:r w:rsidR="00F41A27">
        <w:t xml:space="preserve">: </w:t>
      </w:r>
      <w:r w:rsidR="00F41A27" w:rsidRPr="00251D80">
        <w:tab/>
      </w:r>
      <w:ins w:id="4" w:author="Qualcomm" w:date="2022-03-09T14:10:00Z">
        <w:r w:rsidR="005B7748" w:rsidRPr="00B41673">
          <w:rPr>
            <w:i/>
            <w:iCs/>
          </w:rPr>
          <w:t>94009</w:t>
        </w:r>
      </w:ins>
      <w:del w:id="5" w:author="Qualcomm" w:date="2022-03-09T14:11:00Z">
        <w:r w:rsidR="00D31CC8" w:rsidRPr="00251D80" w:rsidDel="00B41673">
          <w:rPr>
            <w:rFonts w:ascii="Times New Roman" w:hAnsi="Times New Roman"/>
            <w:i/>
            <w:sz w:val="20"/>
          </w:rPr>
          <w:delText>{</w:delText>
        </w:r>
        <w:r w:rsidR="00240DCD" w:rsidDel="00B41673">
          <w:rPr>
            <w:rFonts w:ascii="Times New Roman" w:hAnsi="Times New Roman"/>
            <w:i/>
            <w:sz w:val="20"/>
          </w:rPr>
          <w:delText>A number</w:delText>
        </w:r>
        <w:r w:rsidR="00765028" w:rsidDel="00B41673">
          <w:rPr>
            <w:rFonts w:ascii="Times New Roman" w:hAnsi="Times New Roman"/>
            <w:i/>
            <w:sz w:val="20"/>
          </w:rPr>
          <w:delText xml:space="preserve"> </w:delText>
        </w:r>
        <w:r w:rsidR="00D31CC8" w:rsidRPr="00251D80" w:rsidDel="00B41673">
          <w:rPr>
            <w:rFonts w:ascii="Times New Roman" w:hAnsi="Times New Roman"/>
            <w:i/>
            <w:sz w:val="20"/>
          </w:rPr>
          <w:delText>to be provided by MCC at the plenary}</w:delText>
        </w:r>
      </w:del>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6" w:name="_Hlk24657802"/>
      <w:r w:rsidRPr="004C0726">
        <w:rPr>
          <w:rFonts w:ascii="Arial" w:hAnsi="Arial" w:cs="Arial"/>
        </w:rPr>
        <w:t>It can later be changed without a need to revise the WID.</w:t>
      </w:r>
      <w:bookmarkEnd w:id="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8"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8"/>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77777777" w:rsidR="008B2633" w:rsidRDefault="008B263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FA730E"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lastRenderedPageBreak/>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ins w:id="9" w:author="Qualcomm1" w:date="2022-03-16T08:12:00Z"/>
        </w:trPr>
        <w:tc>
          <w:tcPr>
            <w:tcW w:w="0" w:type="auto"/>
            <w:shd w:val="clear" w:color="auto" w:fill="auto"/>
          </w:tcPr>
          <w:p w14:paraId="1F63916F" w14:textId="72CFBAD9" w:rsidR="00E93192" w:rsidRDefault="00E93192" w:rsidP="001C5C86">
            <w:pPr>
              <w:pStyle w:val="TAL"/>
              <w:rPr>
                <w:ins w:id="10" w:author="Qualcomm1" w:date="2022-03-16T08:12:00Z"/>
                <w:lang w:val="de-DE"/>
              </w:rPr>
            </w:pPr>
            <w:ins w:id="11" w:author="Qualcomm1" w:date="2022-03-16T08:12:00Z">
              <w:r>
                <w:rPr>
                  <w:lang w:val="de-DE"/>
                </w:rPr>
                <w:t>Xiaomi</w:t>
              </w:r>
            </w:ins>
          </w:p>
        </w:tc>
      </w:tr>
      <w:tr w:rsidR="00E93192" w:rsidRPr="009F7E6E" w14:paraId="0BC3B27E" w14:textId="77777777" w:rsidTr="007D03D2">
        <w:trPr>
          <w:jc w:val="center"/>
          <w:ins w:id="12" w:author="Qualcomm1" w:date="2022-03-16T08:12:00Z"/>
        </w:trPr>
        <w:tc>
          <w:tcPr>
            <w:tcW w:w="0" w:type="auto"/>
            <w:shd w:val="clear" w:color="auto" w:fill="auto"/>
          </w:tcPr>
          <w:p w14:paraId="0E6675D9" w14:textId="720100FE" w:rsidR="00E93192" w:rsidRDefault="00E93192" w:rsidP="001C5C86">
            <w:pPr>
              <w:pStyle w:val="TAL"/>
              <w:rPr>
                <w:ins w:id="13" w:author="Qualcomm1" w:date="2022-03-16T08:12:00Z"/>
                <w:lang w:val="de-DE"/>
              </w:rPr>
            </w:pPr>
            <w:proofErr w:type="spellStart"/>
            <w:ins w:id="14" w:author="Qualcomm1" w:date="2022-03-16T08:12:00Z">
              <w:r>
                <w:rPr>
                  <w:lang w:val="de-DE"/>
                </w:rPr>
                <w:t>FirstNet</w:t>
              </w:r>
              <w:proofErr w:type="spellEnd"/>
            </w:ins>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94214" w14:textId="77777777" w:rsidR="00FA730E" w:rsidRDefault="00FA730E">
      <w:r>
        <w:separator/>
      </w:r>
    </w:p>
  </w:endnote>
  <w:endnote w:type="continuationSeparator" w:id="0">
    <w:p w14:paraId="1D71846D" w14:textId="77777777" w:rsidR="00FA730E" w:rsidRDefault="00FA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BED9" w14:textId="77777777" w:rsidR="00FA730E" w:rsidRDefault="00FA730E">
      <w:r>
        <w:separator/>
      </w:r>
    </w:p>
  </w:footnote>
  <w:footnote w:type="continuationSeparator" w:id="0">
    <w:p w14:paraId="7A7CCE26" w14:textId="77777777" w:rsidR="00FA730E" w:rsidRDefault="00FA7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F7EB4"/>
    <w:rsid w:val="002000C2"/>
    <w:rsid w:val="00205F25"/>
    <w:rsid w:val="002146A2"/>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5252A"/>
    <w:rsid w:val="0076388B"/>
    <w:rsid w:val="00764B84"/>
    <w:rsid w:val="00765028"/>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F7F"/>
    <w:rsid w:val="00813C1F"/>
    <w:rsid w:val="00817594"/>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7C92"/>
    <w:rsid w:val="00F138AB"/>
    <w:rsid w:val="00F14B43"/>
    <w:rsid w:val="00F203C7"/>
    <w:rsid w:val="00F215E2"/>
    <w:rsid w:val="00F21E3F"/>
    <w:rsid w:val="00F41A27"/>
    <w:rsid w:val="00F4330E"/>
    <w:rsid w:val="00F4338D"/>
    <w:rsid w:val="00F440D3"/>
    <w:rsid w:val="00F446AC"/>
    <w:rsid w:val="00F46EAF"/>
    <w:rsid w:val="00F5774F"/>
    <w:rsid w:val="00F62688"/>
    <w:rsid w:val="00F65FE2"/>
    <w:rsid w:val="00F76BE5"/>
    <w:rsid w:val="00F83D11"/>
    <w:rsid w:val="00F921F1"/>
    <w:rsid w:val="00F929D2"/>
    <w:rsid w:val="00F92A8C"/>
    <w:rsid w:val="00FA730E"/>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cp:lastModifiedBy>
  <cp:revision>2</cp:revision>
  <cp:lastPrinted>2000-02-29T16:31:00Z</cp:lastPrinted>
  <dcterms:created xsi:type="dcterms:W3CDTF">2022-03-16T12:55:00Z</dcterms:created>
  <dcterms:modified xsi:type="dcterms:W3CDTF">2022-03-16T12:55:00Z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